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A25BC3">
        <w:rPr>
          <w:b/>
          <w:sz w:val="24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A25BC3">
        <w:rPr>
          <w:b/>
          <w:i/>
          <w:sz w:val="28"/>
          <w:lang w:eastAsia="ko-KR"/>
        </w:rPr>
        <w:t>4</w:t>
      </w:r>
      <w:r w:rsidR="00060D7C">
        <w:rPr>
          <w:b/>
          <w:i/>
          <w:sz w:val="28"/>
          <w:lang w:eastAsia="ko-KR"/>
        </w:rPr>
        <w:t>236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3A4018">
        <w:rPr>
          <w:rFonts w:ascii="Arial" w:hAnsi="Arial"/>
          <w:b/>
          <w:sz w:val="24"/>
        </w:rPr>
        <w:t>1</w:t>
      </w:r>
      <w:r w:rsidR="00A25BC3" w:rsidRPr="00A25BC3">
        <w:rPr>
          <w:rFonts w:ascii="Arial" w:hAnsi="Arial"/>
          <w:b/>
          <w:sz w:val="24"/>
        </w:rPr>
        <w:t xml:space="preserve">9th – 28th </w:t>
      </w:r>
      <w:r w:rsidR="00A25BC3">
        <w:rPr>
          <w:rFonts w:ascii="Arial" w:hAnsi="Arial"/>
          <w:b/>
          <w:sz w:val="24"/>
        </w:rPr>
        <w:t>Au</w:t>
      </w:r>
      <w:r w:rsidR="00A25BC3">
        <w:rPr>
          <w:rFonts w:ascii="Arial" w:hAnsi="Arial"/>
          <w:b/>
          <w:noProof/>
          <w:sz w:val="24"/>
        </w:rPr>
        <w:t>gust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A25BC3">
        <w:rPr>
          <w:rFonts w:cs="Arial"/>
          <w:b/>
          <w:bCs/>
          <w:sz w:val="22"/>
        </w:rPr>
        <w:t>4</w:t>
      </w:r>
      <w:r w:rsidR="001C0719"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D167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25BC3">
              <w:rPr>
                <w:b/>
                <w:noProof/>
                <w:sz w:val="28"/>
              </w:rPr>
              <w:t>5</w:t>
            </w:r>
            <w:r w:rsidR="00D167FF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6D67AB" w:rsidP="00060D7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</w:t>
            </w:r>
            <w:r w:rsidR="00060D7C">
              <w:rPr>
                <w:b/>
                <w:noProof/>
                <w:sz w:val="28"/>
              </w:rPr>
              <w:t>64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747B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47B5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47B5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bookmarkStart w:id="2" w:name="_GoBack"/>
            <w:bookmarkEnd w:id="2"/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8C15E0" w:rsidP="00D46E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Clarification of </w:t>
            </w:r>
            <w:r w:rsidR="00D46E82">
              <w:rPr>
                <w:noProof/>
                <w:lang w:eastAsia="zh-CN"/>
              </w:rPr>
              <w:t>trace control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913878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8F085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8F085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8F0855">
              <w:rPr>
                <w:noProof/>
              </w:rPr>
              <w:t>10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A6537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913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913878">
              <w:rPr>
                <w:noProof/>
              </w:rPr>
              <w:t>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 w:rsidP="00C90A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C90A4E">
              <w:rPr>
                <w:i/>
                <w:noProof/>
                <w:sz w:val="18"/>
              </w:rPr>
              <w:br/>
              <w:t>Rel-17</w:t>
            </w:r>
            <w:r w:rsidR="00C90A4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B0DCC" w:rsidRDefault="00D2593B" w:rsidP="008B0DC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update service operation can be used to activate, update or deactivate the trace session according to the table 5.6.2.19.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B0DCC" w:rsidRPr="00F8034F" w:rsidRDefault="00D2593B" w:rsidP="00D2593B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trace control procedure to support the session update.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D70" w:rsidRDefault="00D2593B" w:rsidP="001451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nconsistent descriptions.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8B0DCC" w:rsidP="00D259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</w:t>
            </w:r>
            <w:r w:rsidR="00D2593B">
              <w:rPr>
                <w:noProof/>
                <w:lang w:eastAsia="zh-CN"/>
              </w:rPr>
              <w:t>4.18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F8034F" w:rsidP="00E133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is CR 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D46E82" w:rsidRDefault="00D46E82" w:rsidP="00D46E82">
      <w:pPr>
        <w:pStyle w:val="4"/>
      </w:pPr>
      <w:bookmarkStart w:id="4" w:name="_Toc28012103"/>
      <w:bookmarkStart w:id="5" w:name="_Toc34122955"/>
      <w:bookmarkStart w:id="6" w:name="_Toc36037905"/>
      <w:bookmarkStart w:id="7" w:name="_Toc38875287"/>
      <w:bookmarkStart w:id="8" w:name="_Toc43191767"/>
      <w:bookmarkStart w:id="9" w:name="_Toc45133161"/>
      <w:r>
        <w:t>4.2.4.18</w:t>
      </w:r>
      <w:r>
        <w:tab/>
      </w:r>
      <w:r>
        <w:rPr>
          <w:lang w:eastAsia="ja-JP"/>
        </w:rPr>
        <w:t>Trace Control</w:t>
      </w:r>
      <w:bookmarkEnd w:id="4"/>
      <w:bookmarkEnd w:id="5"/>
      <w:bookmarkEnd w:id="6"/>
      <w:bookmarkEnd w:id="7"/>
      <w:bookmarkEnd w:id="8"/>
      <w:bookmarkEnd w:id="9"/>
    </w:p>
    <w:p w:rsidR="00D46E82" w:rsidRDefault="00D46E82" w:rsidP="00D46E82">
      <w:pPr>
        <w:rPr>
          <w:rFonts w:eastAsia="Batang"/>
        </w:rPr>
      </w:pPr>
      <w:r>
        <w:t xml:space="preserve">When there is the requirement to activate tracing the SMF may provide trace control parameters </w:t>
      </w:r>
      <w:ins w:id="10" w:author="Huawei" w:date="2020-08-12T20:26:00Z">
        <w:r>
          <w:t>within the "</w:t>
        </w:r>
        <w:proofErr w:type="spellStart"/>
        <w:r>
          <w:t>traceReq</w:t>
        </w:r>
        <w:proofErr w:type="spellEnd"/>
        <w:r>
          <w:t xml:space="preserve">" attribute </w:t>
        </w:r>
      </w:ins>
      <w:r>
        <w:t xml:space="preserve">to the PCF via the </w:t>
      </w:r>
      <w:proofErr w:type="spellStart"/>
      <w:r>
        <w:rPr>
          <w:lang w:eastAsia="zh-CN"/>
        </w:rPr>
        <w:t>Npcf_SMPolicyControl_Update</w:t>
      </w:r>
      <w:proofErr w:type="spellEnd"/>
      <w:r>
        <w:rPr>
          <w:lang w:eastAsia="zh-CN"/>
        </w:rPr>
        <w:t xml:space="preserve"> service operation</w:t>
      </w:r>
      <w:r>
        <w:rPr>
          <w:lang w:eastAsia="ja-JP"/>
        </w:rPr>
        <w:t xml:space="preserve">. The update service operation may also indicate the </w:t>
      </w:r>
      <w:ins w:id="11" w:author="Huawei" w:date="2020-08-12T20:27:00Z">
        <w:r>
          <w:rPr>
            <w:lang w:eastAsia="ja-JP"/>
          </w:rPr>
          <w:t xml:space="preserve">update or </w:t>
        </w:r>
      </w:ins>
      <w:r>
        <w:rPr>
          <w:lang w:eastAsia="ja-JP"/>
        </w:rPr>
        <w:t>deactivation of the trace session to the PCF.</w:t>
      </w:r>
    </w:p>
    <w:p w:rsidR="00CE654F" w:rsidRPr="00D46E82" w:rsidRDefault="00CE654F" w:rsidP="00CE654F">
      <w:pPr>
        <w:rPr>
          <w:rFonts w:eastAsia="宋体"/>
          <w:lang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627A" w:rsidRDefault="0086627A">
      <w:r>
        <w:separator/>
      </w:r>
    </w:p>
  </w:endnote>
  <w:endnote w:type="continuationSeparator" w:id="0">
    <w:p w:rsidR="0086627A" w:rsidRDefault="00866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627A" w:rsidRDefault="0086627A">
      <w:r>
        <w:separator/>
      </w:r>
    </w:p>
  </w:footnote>
  <w:footnote w:type="continuationSeparator" w:id="0">
    <w:p w:rsidR="0086627A" w:rsidRDefault="008662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3C4" w:rsidRDefault="002F23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3C4" w:rsidRDefault="002F23C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3C4" w:rsidRDefault="002F23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3C4" w:rsidRDefault="002F23C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0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64174F8"/>
    <w:multiLevelType w:val="hybridMultilevel"/>
    <w:tmpl w:val="DBFC040E"/>
    <w:lvl w:ilvl="0" w:tplc="BB006E1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36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2"/>
  </w:num>
  <w:num w:numId="13">
    <w:abstractNumId w:val="6"/>
  </w:num>
  <w:num w:numId="14">
    <w:abstractNumId w:val="2"/>
  </w:num>
  <w:num w:numId="15">
    <w:abstractNumId w:val="39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8"/>
  </w:num>
  <w:num w:numId="21">
    <w:abstractNumId w:val="43"/>
  </w:num>
  <w:num w:numId="22">
    <w:abstractNumId w:val="40"/>
  </w:num>
  <w:num w:numId="23">
    <w:abstractNumId w:val="20"/>
  </w:num>
  <w:num w:numId="24">
    <w:abstractNumId w:val="7"/>
  </w:num>
  <w:num w:numId="25">
    <w:abstractNumId w:val="9"/>
  </w:num>
  <w:num w:numId="26">
    <w:abstractNumId w:val="23"/>
  </w:num>
  <w:num w:numId="27">
    <w:abstractNumId w:val="4"/>
  </w:num>
  <w:num w:numId="28">
    <w:abstractNumId w:val="37"/>
  </w:num>
  <w:num w:numId="29">
    <w:abstractNumId w:val="25"/>
  </w:num>
  <w:num w:numId="30">
    <w:abstractNumId w:val="15"/>
  </w:num>
  <w:num w:numId="31">
    <w:abstractNumId w:val="35"/>
  </w:num>
  <w:num w:numId="32">
    <w:abstractNumId w:val="10"/>
  </w:num>
  <w:num w:numId="33">
    <w:abstractNumId w:val="44"/>
  </w:num>
  <w:num w:numId="34">
    <w:abstractNumId w:val="26"/>
  </w:num>
  <w:num w:numId="35">
    <w:abstractNumId w:val="29"/>
  </w:num>
  <w:num w:numId="36">
    <w:abstractNumId w:val="30"/>
  </w:num>
  <w:num w:numId="37">
    <w:abstractNumId w:val="21"/>
  </w:num>
  <w:num w:numId="38">
    <w:abstractNumId w:val="12"/>
  </w:num>
  <w:num w:numId="39">
    <w:abstractNumId w:val="14"/>
  </w:num>
  <w:num w:numId="40">
    <w:abstractNumId w:val="22"/>
  </w:num>
  <w:num w:numId="41">
    <w:abstractNumId w:val="8"/>
  </w:num>
  <w:num w:numId="42">
    <w:abstractNumId w:val="34"/>
  </w:num>
  <w:num w:numId="43">
    <w:abstractNumId w:val="33"/>
  </w:num>
  <w:num w:numId="44">
    <w:abstractNumId w:val="16"/>
  </w:num>
  <w:num w:numId="45">
    <w:abstractNumId w:val="27"/>
  </w:num>
  <w:num w:numId="46">
    <w:abstractNumId w:val="28"/>
  </w:num>
  <w:num w:numId="47">
    <w:abstractNumId w:val="31"/>
  </w:num>
  <w:num w:numId="48">
    <w:abstractNumId w:val="4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60D7C"/>
    <w:rsid w:val="00061001"/>
    <w:rsid w:val="000675AA"/>
    <w:rsid w:val="00077A88"/>
    <w:rsid w:val="00092C1D"/>
    <w:rsid w:val="00096E1C"/>
    <w:rsid w:val="000A2697"/>
    <w:rsid w:val="000B36FF"/>
    <w:rsid w:val="000D7422"/>
    <w:rsid w:val="000E4783"/>
    <w:rsid w:val="000E7511"/>
    <w:rsid w:val="000F4B59"/>
    <w:rsid w:val="001021A4"/>
    <w:rsid w:val="00103C6D"/>
    <w:rsid w:val="0012030B"/>
    <w:rsid w:val="00136ED7"/>
    <w:rsid w:val="0014511A"/>
    <w:rsid w:val="00146A51"/>
    <w:rsid w:val="00147334"/>
    <w:rsid w:val="00151BF6"/>
    <w:rsid w:val="00155034"/>
    <w:rsid w:val="00162BAF"/>
    <w:rsid w:val="001A1231"/>
    <w:rsid w:val="001A4687"/>
    <w:rsid w:val="001A7DBF"/>
    <w:rsid w:val="001B7407"/>
    <w:rsid w:val="001C0719"/>
    <w:rsid w:val="001C1593"/>
    <w:rsid w:val="001F0E02"/>
    <w:rsid w:val="001F74FC"/>
    <w:rsid w:val="00203F1A"/>
    <w:rsid w:val="00222BD7"/>
    <w:rsid w:val="0029641F"/>
    <w:rsid w:val="0029724D"/>
    <w:rsid w:val="002D3845"/>
    <w:rsid w:val="002F23C4"/>
    <w:rsid w:val="00317C47"/>
    <w:rsid w:val="00320917"/>
    <w:rsid w:val="00322B19"/>
    <w:rsid w:val="00354FCC"/>
    <w:rsid w:val="003709C4"/>
    <w:rsid w:val="00381DE1"/>
    <w:rsid w:val="0038408F"/>
    <w:rsid w:val="00384EE6"/>
    <w:rsid w:val="0039027D"/>
    <w:rsid w:val="00390D5D"/>
    <w:rsid w:val="003A4018"/>
    <w:rsid w:val="003A445D"/>
    <w:rsid w:val="003D6D5D"/>
    <w:rsid w:val="003E64C3"/>
    <w:rsid w:val="004056A1"/>
    <w:rsid w:val="0040637C"/>
    <w:rsid w:val="00420B42"/>
    <w:rsid w:val="0042374D"/>
    <w:rsid w:val="004340B8"/>
    <w:rsid w:val="0043711C"/>
    <w:rsid w:val="00450D6F"/>
    <w:rsid w:val="00454FF2"/>
    <w:rsid w:val="004561D2"/>
    <w:rsid w:val="00470C86"/>
    <w:rsid w:val="00474D42"/>
    <w:rsid w:val="004837EA"/>
    <w:rsid w:val="004864F1"/>
    <w:rsid w:val="004B2411"/>
    <w:rsid w:val="004C0DD2"/>
    <w:rsid w:val="004E6CDA"/>
    <w:rsid w:val="004F727B"/>
    <w:rsid w:val="0050626C"/>
    <w:rsid w:val="005150A9"/>
    <w:rsid w:val="00516C72"/>
    <w:rsid w:val="00542390"/>
    <w:rsid w:val="005561F0"/>
    <w:rsid w:val="0056515D"/>
    <w:rsid w:val="0056628D"/>
    <w:rsid w:val="00571560"/>
    <w:rsid w:val="00574D24"/>
    <w:rsid w:val="00581603"/>
    <w:rsid w:val="005B4536"/>
    <w:rsid w:val="005F601F"/>
    <w:rsid w:val="006045A0"/>
    <w:rsid w:val="00607428"/>
    <w:rsid w:val="006174F9"/>
    <w:rsid w:val="006236ED"/>
    <w:rsid w:val="0062526B"/>
    <w:rsid w:val="00636B81"/>
    <w:rsid w:val="00642EBA"/>
    <w:rsid w:val="00647DE0"/>
    <w:rsid w:val="0065175F"/>
    <w:rsid w:val="00680C45"/>
    <w:rsid w:val="006948E3"/>
    <w:rsid w:val="006A717C"/>
    <w:rsid w:val="006C5F7A"/>
    <w:rsid w:val="006D556E"/>
    <w:rsid w:val="006D67AB"/>
    <w:rsid w:val="006E1237"/>
    <w:rsid w:val="007036A7"/>
    <w:rsid w:val="00710314"/>
    <w:rsid w:val="00715DF9"/>
    <w:rsid w:val="00747B52"/>
    <w:rsid w:val="00754AEB"/>
    <w:rsid w:val="007578F5"/>
    <w:rsid w:val="00773201"/>
    <w:rsid w:val="00774F54"/>
    <w:rsid w:val="007A6E31"/>
    <w:rsid w:val="007B2C9C"/>
    <w:rsid w:val="007C2EA2"/>
    <w:rsid w:val="007D2D68"/>
    <w:rsid w:val="007D5D70"/>
    <w:rsid w:val="007F7071"/>
    <w:rsid w:val="0080179B"/>
    <w:rsid w:val="00810C40"/>
    <w:rsid w:val="00813E62"/>
    <w:rsid w:val="00823C27"/>
    <w:rsid w:val="008337BF"/>
    <w:rsid w:val="00865CCD"/>
    <w:rsid w:val="00865EB0"/>
    <w:rsid w:val="0086627A"/>
    <w:rsid w:val="008751E2"/>
    <w:rsid w:val="00891603"/>
    <w:rsid w:val="00891DB0"/>
    <w:rsid w:val="00895013"/>
    <w:rsid w:val="00895CE1"/>
    <w:rsid w:val="008A447A"/>
    <w:rsid w:val="008B0DCC"/>
    <w:rsid w:val="008B5751"/>
    <w:rsid w:val="008C15E0"/>
    <w:rsid w:val="008D1E92"/>
    <w:rsid w:val="008D5722"/>
    <w:rsid w:val="008F04ED"/>
    <w:rsid w:val="008F0855"/>
    <w:rsid w:val="009018E4"/>
    <w:rsid w:val="0091341E"/>
    <w:rsid w:val="00913878"/>
    <w:rsid w:val="00953C4F"/>
    <w:rsid w:val="00957F73"/>
    <w:rsid w:val="00973CC6"/>
    <w:rsid w:val="0099297A"/>
    <w:rsid w:val="00994F58"/>
    <w:rsid w:val="009C4CDD"/>
    <w:rsid w:val="009E7A28"/>
    <w:rsid w:val="009F1B43"/>
    <w:rsid w:val="00A01A22"/>
    <w:rsid w:val="00A07EB2"/>
    <w:rsid w:val="00A17A90"/>
    <w:rsid w:val="00A21386"/>
    <w:rsid w:val="00A25BC3"/>
    <w:rsid w:val="00A35924"/>
    <w:rsid w:val="00A452B4"/>
    <w:rsid w:val="00A5624F"/>
    <w:rsid w:val="00A65370"/>
    <w:rsid w:val="00A70198"/>
    <w:rsid w:val="00A71907"/>
    <w:rsid w:val="00A915EF"/>
    <w:rsid w:val="00A9209E"/>
    <w:rsid w:val="00A949AE"/>
    <w:rsid w:val="00A95402"/>
    <w:rsid w:val="00AA2D05"/>
    <w:rsid w:val="00AA6840"/>
    <w:rsid w:val="00AB3D3F"/>
    <w:rsid w:val="00AC5960"/>
    <w:rsid w:val="00AD1055"/>
    <w:rsid w:val="00AD2480"/>
    <w:rsid w:val="00AD43A1"/>
    <w:rsid w:val="00AE1940"/>
    <w:rsid w:val="00B06912"/>
    <w:rsid w:val="00B22D91"/>
    <w:rsid w:val="00B246F1"/>
    <w:rsid w:val="00B304BB"/>
    <w:rsid w:val="00B34B13"/>
    <w:rsid w:val="00B834E5"/>
    <w:rsid w:val="00BA60B4"/>
    <w:rsid w:val="00BA6942"/>
    <w:rsid w:val="00BB3624"/>
    <w:rsid w:val="00BD5266"/>
    <w:rsid w:val="00BF4D9A"/>
    <w:rsid w:val="00C02C65"/>
    <w:rsid w:val="00C121EC"/>
    <w:rsid w:val="00C5537D"/>
    <w:rsid w:val="00C619DF"/>
    <w:rsid w:val="00C90A4E"/>
    <w:rsid w:val="00C94C47"/>
    <w:rsid w:val="00CC2BB3"/>
    <w:rsid w:val="00CC3896"/>
    <w:rsid w:val="00CC4C6D"/>
    <w:rsid w:val="00CD2E5D"/>
    <w:rsid w:val="00CE2675"/>
    <w:rsid w:val="00CE654F"/>
    <w:rsid w:val="00CF32C0"/>
    <w:rsid w:val="00CF6F14"/>
    <w:rsid w:val="00D15AB8"/>
    <w:rsid w:val="00D167FF"/>
    <w:rsid w:val="00D2593B"/>
    <w:rsid w:val="00D46E82"/>
    <w:rsid w:val="00D85AF8"/>
    <w:rsid w:val="00DB0C20"/>
    <w:rsid w:val="00DD73D3"/>
    <w:rsid w:val="00DE6665"/>
    <w:rsid w:val="00DF1E2B"/>
    <w:rsid w:val="00E13320"/>
    <w:rsid w:val="00E21BCB"/>
    <w:rsid w:val="00E45C53"/>
    <w:rsid w:val="00E60386"/>
    <w:rsid w:val="00E6066C"/>
    <w:rsid w:val="00E720E1"/>
    <w:rsid w:val="00EA54AD"/>
    <w:rsid w:val="00EB52B6"/>
    <w:rsid w:val="00EB5BCD"/>
    <w:rsid w:val="00EF5CCC"/>
    <w:rsid w:val="00EF6538"/>
    <w:rsid w:val="00F2321A"/>
    <w:rsid w:val="00F23A54"/>
    <w:rsid w:val="00F260E7"/>
    <w:rsid w:val="00F4066C"/>
    <w:rsid w:val="00F67CCE"/>
    <w:rsid w:val="00F7409D"/>
    <w:rsid w:val="00F8034F"/>
    <w:rsid w:val="00F944EB"/>
    <w:rsid w:val="00FC690D"/>
    <w:rsid w:val="00FE1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4BF19-7537-4B67-8F06-4A879A5AA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1900-01-01T08:00:00Z</cp:lastPrinted>
  <dcterms:created xsi:type="dcterms:W3CDTF">2020-08-12T12:25:00Z</dcterms:created>
  <dcterms:modified xsi:type="dcterms:W3CDTF">2020-08-12T12:33:00Z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(3)ittpbp5wk7eKLxHzsx812bR8SOh0cnQjia0m6GA9q1uQ1MZkvWAkrb2nSI0ZiLayGm7zYQIK
3tOFXa8UAiDwwgOQ9rdot0tMHFyGgIDLO85+Gp8r+JTBluvnWYjmbgf8+4cl1UkK+5+4J0X7
E+jPCD700cenkZtrJ3fmMJyCPaw2fV0YOJjOSYPVBFpLr6MH3zER6bo7A7g9MmpPa33X4y8x
H+OM2Jfr0ZYa7dTWsC</vt:lpwstr>
  </property>
  <property fmtid="{D5CDD505-2E9C-101B-9397-08002B2CF9AE}" pid="22" name="_2015_ms_pID_7253431">
    <vt:lpwstr>m1vXKfdUaJYCZUZz3VeILl25EFDUymVXbBvfXBy3B3Yrr5XZRRKW2d
zw052bhPvCVVGp2o8q06cOI081lY64rqa5MxVlJsIylJVyLfimvz8rtVB4p4m39nxCB5KPJe
iMnhV9sLORk75rfNurXO2es3vCBCpNWaa0Hus+TGQ7jZqO8HC5DRV15gi8hgM6mHlR+crXP5
nCzBPHYKJUdPj9JfWFvPLJ+5BlEWHEciKujm</vt:lpwstr>
  </property>
  <property fmtid="{D5CDD505-2E9C-101B-9397-08002B2CF9AE}" pid="23" name="_2015_ms_pID_7253432">
    <vt:lpwstr>72SWBVPoxyiQRvvo2Q3NTgI=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